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B10" w:rsidRPr="0053206E" w:rsidRDefault="00997B10" w:rsidP="00997B10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ТАТАРСКОГО РАЙОНА</w:t>
      </w:r>
    </w:p>
    <w:p w:rsidR="00997B10" w:rsidRDefault="00997B10" w:rsidP="00997B10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25AC7" w:rsidRPr="0053206E" w:rsidRDefault="00725AC7" w:rsidP="00997B10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97B10" w:rsidRPr="0053206E" w:rsidRDefault="00997B10" w:rsidP="00997B10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3206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97B10" w:rsidRDefault="00997B10" w:rsidP="00997B10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97B10" w:rsidRPr="0053206E" w:rsidRDefault="00997B10" w:rsidP="00997B10">
      <w:pPr>
        <w:pStyle w:val="ConsTitle"/>
        <w:widowControl/>
        <w:tabs>
          <w:tab w:val="left" w:pos="495"/>
          <w:tab w:val="center" w:pos="510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268B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47BAB">
        <w:rPr>
          <w:rFonts w:ascii="Times New Roman" w:hAnsi="Times New Roman" w:cs="Times New Roman"/>
          <w:b w:val="0"/>
          <w:sz w:val="28"/>
          <w:szCs w:val="28"/>
        </w:rPr>
        <w:t>т</w:t>
      </w:r>
      <w:r w:rsidR="00AE2B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509C">
        <w:rPr>
          <w:rFonts w:ascii="Times New Roman" w:hAnsi="Times New Roman" w:cs="Times New Roman"/>
          <w:b w:val="0"/>
          <w:sz w:val="28"/>
          <w:szCs w:val="28"/>
        </w:rPr>
        <w:t>27.03.2017 г.</w:t>
      </w:r>
      <w:r w:rsidR="00B9789A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</w:t>
      </w:r>
      <w:r w:rsidRPr="00AE0B2B">
        <w:rPr>
          <w:rFonts w:ascii="Times New Roman" w:hAnsi="Times New Roman" w:cs="Times New Roman"/>
          <w:b w:val="0"/>
          <w:sz w:val="28"/>
          <w:szCs w:val="28"/>
        </w:rPr>
        <w:t>№</w:t>
      </w:r>
      <w:r w:rsidR="0076509C">
        <w:rPr>
          <w:rFonts w:ascii="Times New Roman" w:hAnsi="Times New Roman" w:cs="Times New Roman"/>
          <w:b w:val="0"/>
          <w:sz w:val="28"/>
          <w:szCs w:val="28"/>
        </w:rPr>
        <w:t xml:space="preserve"> 121</w:t>
      </w:r>
    </w:p>
    <w:p w:rsidR="00725AC7" w:rsidRDefault="00725AC7" w:rsidP="00997B10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97B10" w:rsidRDefault="00725AC7" w:rsidP="00997B10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г. Татарск</w:t>
      </w:r>
    </w:p>
    <w:p w:rsidR="00997B10" w:rsidRDefault="00997B10" w:rsidP="00997B10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97B10" w:rsidRPr="00997B10" w:rsidRDefault="00997B10" w:rsidP="00E0268B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97B1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997B10">
        <w:rPr>
          <w:rFonts w:ascii="Times New Roman" w:hAnsi="Times New Roman" w:cs="Times New Roman"/>
          <w:sz w:val="28"/>
          <w:szCs w:val="28"/>
        </w:rPr>
        <w:t xml:space="preserve">О проведении районного конкурса </w:t>
      </w:r>
    </w:p>
    <w:p w:rsidR="00B9789A" w:rsidRDefault="00997B10" w:rsidP="00E026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B10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Предприниматель</w:t>
      </w:r>
      <w:r w:rsidR="0010796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B9789A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997B10">
        <w:rPr>
          <w:rFonts w:ascii="Times New Roman" w:hAnsi="Times New Roman" w:cs="Times New Roman"/>
          <w:b/>
          <w:sz w:val="28"/>
          <w:szCs w:val="28"/>
        </w:rPr>
        <w:t>»</w:t>
      </w:r>
      <w:r w:rsidR="00E0268B">
        <w:rPr>
          <w:rFonts w:ascii="Times New Roman" w:hAnsi="Times New Roman" w:cs="Times New Roman"/>
          <w:b/>
          <w:sz w:val="28"/>
          <w:szCs w:val="28"/>
        </w:rPr>
        <w:t>,</w:t>
      </w:r>
      <w:r w:rsidRPr="00997B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97B10">
        <w:rPr>
          <w:rFonts w:ascii="Times New Roman" w:hAnsi="Times New Roman" w:cs="Times New Roman"/>
          <w:b/>
          <w:sz w:val="28"/>
          <w:szCs w:val="28"/>
        </w:rPr>
        <w:t>посвященного</w:t>
      </w:r>
      <w:proofErr w:type="gramEnd"/>
      <w:r w:rsidRPr="00997B10">
        <w:rPr>
          <w:rFonts w:ascii="Times New Roman" w:hAnsi="Times New Roman" w:cs="Times New Roman"/>
          <w:b/>
          <w:sz w:val="28"/>
          <w:szCs w:val="28"/>
        </w:rPr>
        <w:t xml:space="preserve"> празднованию </w:t>
      </w:r>
    </w:p>
    <w:p w:rsidR="00997B10" w:rsidRPr="00997B10" w:rsidRDefault="00997B10" w:rsidP="00E026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B10">
        <w:rPr>
          <w:rFonts w:ascii="Times New Roman" w:hAnsi="Times New Roman" w:cs="Times New Roman"/>
          <w:b/>
          <w:sz w:val="28"/>
          <w:szCs w:val="28"/>
        </w:rPr>
        <w:t>«Дня российского предпринимател</w:t>
      </w:r>
      <w:r w:rsidR="00B9789A">
        <w:rPr>
          <w:rFonts w:ascii="Times New Roman" w:hAnsi="Times New Roman" w:cs="Times New Roman"/>
          <w:b/>
          <w:sz w:val="28"/>
          <w:szCs w:val="28"/>
        </w:rPr>
        <w:t>ьства</w:t>
      </w:r>
      <w:r w:rsidRPr="00997B1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E0268B" w:rsidRDefault="00997B10" w:rsidP="00997B10">
      <w:pPr>
        <w:jc w:val="both"/>
        <w:rPr>
          <w:rFonts w:ascii="Calibri" w:eastAsia="Times New Roman" w:hAnsi="Calibri" w:cs="Times New Roman"/>
        </w:rPr>
      </w:pPr>
      <w:r w:rsidRPr="00CF3949">
        <w:rPr>
          <w:rFonts w:ascii="Calibri" w:eastAsia="Times New Roman" w:hAnsi="Calibri" w:cs="Times New Roman"/>
        </w:rPr>
        <w:t xml:space="preserve">        </w:t>
      </w:r>
    </w:p>
    <w:p w:rsidR="00997B10" w:rsidRPr="00C60E9C" w:rsidRDefault="00997B10" w:rsidP="00C60E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0E9C">
        <w:rPr>
          <w:rFonts w:ascii="Times New Roman" w:eastAsia="Times New Roman" w:hAnsi="Times New Roman" w:cs="Times New Roman"/>
          <w:sz w:val="28"/>
          <w:szCs w:val="28"/>
        </w:rPr>
        <w:t>В целях реализации мероприятий муниципальной целевой программы «Развитие субъектов малого и среднего предпринимательства в Татарском районе на 201</w:t>
      </w:r>
      <w:r w:rsidR="008E532B" w:rsidRPr="00C60E9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60E9C">
        <w:rPr>
          <w:rFonts w:ascii="Times New Roman" w:eastAsia="Times New Roman" w:hAnsi="Times New Roman" w:cs="Times New Roman"/>
          <w:sz w:val="28"/>
          <w:szCs w:val="28"/>
        </w:rPr>
        <w:t xml:space="preserve"> – 201</w:t>
      </w:r>
      <w:r w:rsidR="008E532B" w:rsidRPr="00C60E9C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C60E9C">
        <w:rPr>
          <w:rFonts w:ascii="Times New Roman" w:eastAsia="Times New Roman" w:hAnsi="Times New Roman" w:cs="Times New Roman"/>
          <w:sz w:val="28"/>
          <w:szCs w:val="28"/>
        </w:rPr>
        <w:t xml:space="preserve"> годы»</w:t>
      </w:r>
      <w:r w:rsidR="00C60E9C" w:rsidRPr="00C60E9C">
        <w:rPr>
          <w:rFonts w:ascii="Times New Roman" w:eastAsia="Times New Roman" w:hAnsi="Times New Roman" w:cs="Times New Roman"/>
          <w:sz w:val="28"/>
          <w:szCs w:val="28"/>
        </w:rPr>
        <w:t>,</w:t>
      </w:r>
      <w:r w:rsidR="00541638" w:rsidRPr="00C60E9C">
        <w:rPr>
          <w:rFonts w:ascii="Times New Roman" w:eastAsia="Times New Roman" w:hAnsi="Times New Roman" w:cs="Times New Roman"/>
          <w:sz w:val="28"/>
          <w:szCs w:val="28"/>
        </w:rPr>
        <w:t xml:space="preserve"> утвержденной </w:t>
      </w:r>
      <w:r w:rsidR="008E532B" w:rsidRPr="00C60E9C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Татарского района</w:t>
      </w:r>
      <w:r w:rsidR="00541638" w:rsidRPr="00C60E9C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8E532B" w:rsidRPr="00C60E9C">
        <w:rPr>
          <w:rFonts w:ascii="Times New Roman" w:eastAsia="Times New Roman" w:hAnsi="Times New Roman" w:cs="Times New Roman"/>
          <w:sz w:val="28"/>
          <w:szCs w:val="28"/>
        </w:rPr>
        <w:t>01</w:t>
      </w:r>
      <w:r w:rsidR="00541638" w:rsidRPr="00C60E9C">
        <w:rPr>
          <w:rFonts w:ascii="Times New Roman" w:eastAsia="Times New Roman" w:hAnsi="Times New Roman" w:cs="Times New Roman"/>
          <w:sz w:val="28"/>
          <w:szCs w:val="28"/>
        </w:rPr>
        <w:t>.1</w:t>
      </w:r>
      <w:r w:rsidR="008E532B" w:rsidRPr="00C60E9C">
        <w:rPr>
          <w:rFonts w:ascii="Times New Roman" w:eastAsia="Times New Roman" w:hAnsi="Times New Roman" w:cs="Times New Roman"/>
          <w:sz w:val="28"/>
          <w:szCs w:val="28"/>
        </w:rPr>
        <w:t>2</w:t>
      </w:r>
      <w:r w:rsidR="00541638" w:rsidRPr="00C60E9C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8E532B" w:rsidRPr="00C60E9C">
        <w:rPr>
          <w:rFonts w:ascii="Times New Roman" w:eastAsia="Times New Roman" w:hAnsi="Times New Roman" w:cs="Times New Roman"/>
          <w:sz w:val="28"/>
          <w:szCs w:val="28"/>
        </w:rPr>
        <w:t>4</w:t>
      </w:r>
      <w:r w:rsidR="00CF56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1638" w:rsidRPr="00C60E9C">
        <w:rPr>
          <w:rFonts w:ascii="Times New Roman" w:eastAsia="Times New Roman" w:hAnsi="Times New Roman" w:cs="Times New Roman"/>
          <w:sz w:val="28"/>
          <w:szCs w:val="28"/>
        </w:rPr>
        <w:t xml:space="preserve">г. № </w:t>
      </w:r>
      <w:r w:rsidR="008E532B" w:rsidRPr="00C60E9C">
        <w:rPr>
          <w:rFonts w:ascii="Times New Roman" w:eastAsia="Times New Roman" w:hAnsi="Times New Roman" w:cs="Times New Roman"/>
          <w:sz w:val="28"/>
          <w:szCs w:val="28"/>
        </w:rPr>
        <w:t>752</w:t>
      </w:r>
      <w:r w:rsidRPr="00C60E9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60E9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C60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C60E9C" w:rsidRPr="00C60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ыявления</w:t>
      </w:r>
      <w:r w:rsidRPr="00C60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лучших </w:t>
      </w:r>
      <w:r w:rsidR="00547742" w:rsidRPr="00C60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субъектов малого и среднего предпринимательства</w:t>
      </w:r>
      <w:r w:rsidRPr="00C60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Татарского района, имеющих высокие </w:t>
      </w:r>
      <w:r w:rsidR="00547742" w:rsidRPr="00C60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достижения и </w:t>
      </w:r>
      <w:r w:rsidRPr="00C60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социально-экономические показатели в своей деятельности</w:t>
      </w:r>
      <w:r w:rsidR="00282682" w:rsidRPr="00C60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соответствии с Уставом Татарского района</w:t>
      </w:r>
      <w:r w:rsidR="00C60E9C" w:rsidRPr="00C60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администрация Татарского района постановляет</w:t>
      </w:r>
      <w:r w:rsidRPr="00C60E9C">
        <w:rPr>
          <w:rFonts w:ascii="Times New Roman" w:eastAsia="Times New Roman" w:hAnsi="Times New Roman" w:cs="Times New Roman"/>
          <w:spacing w:val="-6"/>
          <w:sz w:val="28"/>
          <w:szCs w:val="28"/>
        </w:rPr>
        <w:t>:</w:t>
      </w:r>
      <w:proofErr w:type="gramEnd"/>
    </w:p>
    <w:p w:rsidR="00AE0B2B" w:rsidRDefault="00AE0B2B" w:rsidP="00AE0B2B">
      <w:pPr>
        <w:pStyle w:val="a7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 о порядке проведения районного конкурса «Предприниматель 201</w:t>
      </w:r>
      <w:r w:rsidR="00B9789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(Приложение №1).</w:t>
      </w:r>
    </w:p>
    <w:p w:rsidR="00997B10" w:rsidRPr="00B9789A" w:rsidRDefault="006C29A6" w:rsidP="00AE0B2B">
      <w:pPr>
        <w:pStyle w:val="a7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9789A">
        <w:rPr>
          <w:rFonts w:ascii="Times New Roman" w:hAnsi="Times New Roman" w:cs="Times New Roman"/>
          <w:sz w:val="28"/>
          <w:szCs w:val="28"/>
        </w:rPr>
        <w:t>П</w:t>
      </w:r>
      <w:r w:rsidR="00997B10" w:rsidRPr="00B9789A">
        <w:rPr>
          <w:rFonts w:ascii="Times New Roman" w:hAnsi="Times New Roman" w:cs="Times New Roman"/>
          <w:sz w:val="28"/>
          <w:szCs w:val="28"/>
        </w:rPr>
        <w:t>ро</w:t>
      </w:r>
      <w:r w:rsidRPr="00B9789A">
        <w:rPr>
          <w:rFonts w:ascii="Times New Roman" w:hAnsi="Times New Roman" w:cs="Times New Roman"/>
          <w:sz w:val="28"/>
          <w:szCs w:val="28"/>
        </w:rPr>
        <w:t xml:space="preserve">вести </w:t>
      </w:r>
      <w:r w:rsidR="00997B10" w:rsidRPr="00B9789A">
        <w:rPr>
          <w:rFonts w:ascii="Times New Roman" w:hAnsi="Times New Roman" w:cs="Times New Roman"/>
          <w:sz w:val="28"/>
          <w:szCs w:val="28"/>
        </w:rPr>
        <w:t>районный конкурс «Предприниматель</w:t>
      </w:r>
      <w:r w:rsidR="0010796F" w:rsidRPr="00B9789A">
        <w:rPr>
          <w:rFonts w:ascii="Times New Roman" w:hAnsi="Times New Roman" w:cs="Times New Roman"/>
          <w:sz w:val="28"/>
          <w:szCs w:val="28"/>
        </w:rPr>
        <w:t xml:space="preserve"> 201</w:t>
      </w:r>
      <w:r w:rsidR="00B9789A" w:rsidRPr="00B9789A">
        <w:rPr>
          <w:rFonts w:ascii="Times New Roman" w:hAnsi="Times New Roman" w:cs="Times New Roman"/>
          <w:sz w:val="28"/>
          <w:szCs w:val="28"/>
        </w:rPr>
        <w:t>7</w:t>
      </w:r>
      <w:r w:rsidR="00547742" w:rsidRPr="00B9789A">
        <w:rPr>
          <w:rFonts w:ascii="Times New Roman" w:hAnsi="Times New Roman" w:cs="Times New Roman"/>
          <w:sz w:val="28"/>
          <w:szCs w:val="28"/>
        </w:rPr>
        <w:t xml:space="preserve"> </w:t>
      </w:r>
      <w:r w:rsidR="00997B10" w:rsidRPr="00B9789A">
        <w:rPr>
          <w:rFonts w:ascii="Times New Roman" w:hAnsi="Times New Roman" w:cs="Times New Roman"/>
          <w:sz w:val="28"/>
          <w:szCs w:val="28"/>
        </w:rPr>
        <w:t>года»</w:t>
      </w:r>
      <w:r w:rsidR="00282682" w:rsidRPr="00B9789A">
        <w:rPr>
          <w:rFonts w:ascii="Times New Roman" w:hAnsi="Times New Roman" w:cs="Times New Roman"/>
          <w:sz w:val="28"/>
          <w:szCs w:val="28"/>
        </w:rPr>
        <w:t xml:space="preserve"> в срок с </w:t>
      </w:r>
      <w:r w:rsidR="00B9789A" w:rsidRPr="00B9789A">
        <w:rPr>
          <w:rFonts w:ascii="Times New Roman" w:hAnsi="Times New Roman" w:cs="Times New Roman"/>
          <w:sz w:val="28"/>
          <w:szCs w:val="28"/>
        </w:rPr>
        <w:t xml:space="preserve">10.04.2017 г. по 15.05.2017 </w:t>
      </w:r>
      <w:r w:rsidR="00282682" w:rsidRPr="00B9789A">
        <w:rPr>
          <w:rFonts w:ascii="Times New Roman" w:hAnsi="Times New Roman" w:cs="Times New Roman"/>
          <w:sz w:val="28"/>
          <w:szCs w:val="28"/>
        </w:rPr>
        <w:t>г.</w:t>
      </w:r>
      <w:r w:rsidRPr="00B9789A">
        <w:rPr>
          <w:rFonts w:ascii="Times New Roman" w:hAnsi="Times New Roman" w:cs="Times New Roman"/>
          <w:sz w:val="28"/>
          <w:szCs w:val="28"/>
        </w:rPr>
        <w:t xml:space="preserve"> и наградить победителей по итогам конкурса</w:t>
      </w:r>
      <w:r w:rsidR="00997B10" w:rsidRPr="00B9789A">
        <w:rPr>
          <w:rFonts w:ascii="Times New Roman" w:hAnsi="Times New Roman" w:cs="Times New Roman"/>
          <w:sz w:val="28"/>
          <w:szCs w:val="28"/>
        </w:rPr>
        <w:t>.</w:t>
      </w:r>
    </w:p>
    <w:p w:rsidR="002549C3" w:rsidRPr="00AE0B2B" w:rsidRDefault="002549C3" w:rsidP="002549C3">
      <w:pPr>
        <w:pStyle w:val="a7"/>
        <w:numPr>
          <w:ilvl w:val="0"/>
          <w:numId w:val="1"/>
        </w:numPr>
        <w:tabs>
          <w:tab w:val="left" w:pos="-5245"/>
        </w:tabs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89A">
        <w:rPr>
          <w:rFonts w:ascii="Times New Roman" w:hAnsi="Times New Roman" w:cs="Times New Roman"/>
          <w:color w:val="000000"/>
          <w:sz w:val="28"/>
          <w:szCs w:val="28"/>
        </w:rPr>
        <w:t>Информацию о проведении конкурса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разместить в печатном издании «Народная газета» </w:t>
      </w:r>
      <w:r w:rsidRPr="00AE0B2B">
        <w:rPr>
          <w:rFonts w:ascii="Times New Roman" w:hAnsi="Times New Roman" w:cs="Times New Roman"/>
          <w:color w:val="000000"/>
          <w:sz w:val="28"/>
          <w:szCs w:val="28"/>
        </w:rPr>
        <w:t xml:space="preserve">и на официальном сайте администрации Татарского </w:t>
      </w:r>
      <w:r w:rsidRPr="00C16BB1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Pr="00AE0B2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97B10" w:rsidRPr="00AE0B2B" w:rsidRDefault="00997B10" w:rsidP="00AE0B2B">
      <w:pPr>
        <w:pStyle w:val="a7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0B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E0B2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Татарского района-начальника УЭР - </w:t>
      </w:r>
      <w:proofErr w:type="spellStart"/>
      <w:r w:rsidRPr="00AE0B2B">
        <w:rPr>
          <w:rFonts w:ascii="Times New Roman" w:hAnsi="Times New Roman" w:cs="Times New Roman"/>
          <w:sz w:val="28"/>
          <w:szCs w:val="28"/>
        </w:rPr>
        <w:t>Шмерову</w:t>
      </w:r>
      <w:proofErr w:type="spellEnd"/>
      <w:r w:rsidRPr="00AE0B2B"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997B10" w:rsidRDefault="00997B10" w:rsidP="00997B10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0B2B" w:rsidRDefault="00AE0B2B" w:rsidP="00997B10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0E9C" w:rsidRPr="00C60E9C" w:rsidRDefault="00C60E9C" w:rsidP="00AE0B2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0E9C">
        <w:rPr>
          <w:rFonts w:ascii="Times New Roman" w:hAnsi="Times New Roman" w:cs="Times New Roman"/>
          <w:sz w:val="28"/>
          <w:szCs w:val="28"/>
        </w:rPr>
        <w:t>Глава Татарского района                                                  В.В. Смирнов</w:t>
      </w:r>
    </w:p>
    <w:p w:rsidR="00997B10" w:rsidRDefault="00997B10" w:rsidP="00997B10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5AC7" w:rsidRDefault="00A03270" w:rsidP="00725AC7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60E9C" w:rsidRDefault="00C60E9C" w:rsidP="00725A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60E9C" w:rsidRDefault="00C60E9C" w:rsidP="00725A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E0B2B" w:rsidRDefault="00AE0B2B" w:rsidP="00725A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E0B2B" w:rsidRDefault="00AE0B2B" w:rsidP="00725A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E0B2B" w:rsidRDefault="00AE0B2B" w:rsidP="00725A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876A3" w:rsidRDefault="003876A3" w:rsidP="00725A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60E9C" w:rsidRDefault="00C60E9C" w:rsidP="00725A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60E9C" w:rsidRDefault="00C60E9C" w:rsidP="00725A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60E9C" w:rsidRDefault="00C60E9C" w:rsidP="00725A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5AC7" w:rsidRPr="00725AC7" w:rsidRDefault="00725AC7" w:rsidP="00725AC7">
      <w:pPr>
        <w:spacing w:after="0" w:line="240" w:lineRule="auto"/>
        <w:rPr>
          <w:sz w:val="28"/>
          <w:szCs w:val="28"/>
        </w:rPr>
      </w:pPr>
      <w:proofErr w:type="spellStart"/>
      <w:r w:rsidRPr="00725AC7">
        <w:rPr>
          <w:rFonts w:ascii="Times New Roman" w:hAnsi="Times New Roman" w:cs="Times New Roman"/>
          <w:sz w:val="20"/>
          <w:szCs w:val="20"/>
        </w:rPr>
        <w:t>Селеверстова</w:t>
      </w:r>
      <w:proofErr w:type="spellEnd"/>
      <w:r w:rsidRPr="00725AC7">
        <w:rPr>
          <w:rFonts w:ascii="Times New Roman" w:hAnsi="Times New Roman" w:cs="Times New Roman"/>
          <w:sz w:val="20"/>
          <w:szCs w:val="20"/>
        </w:rPr>
        <w:t xml:space="preserve"> Т.В.</w:t>
      </w:r>
    </w:p>
    <w:p w:rsidR="00725AC7" w:rsidRPr="00725AC7" w:rsidRDefault="00725AC7" w:rsidP="00725A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5AC7">
        <w:rPr>
          <w:rFonts w:ascii="Times New Roman" w:hAnsi="Times New Roman" w:cs="Times New Roman"/>
          <w:sz w:val="20"/>
          <w:szCs w:val="20"/>
        </w:rPr>
        <w:t>8(38364)25475</w:t>
      </w:r>
    </w:p>
    <w:p w:rsidR="003876A3" w:rsidRDefault="003876A3" w:rsidP="00434D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4D23" w:rsidRPr="00AE304E" w:rsidRDefault="00434D23" w:rsidP="00434D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304E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AE304E" w:rsidRPr="0056365E" w:rsidRDefault="00AE304E" w:rsidP="00AE304E">
      <w:pPr>
        <w:jc w:val="right"/>
      </w:pPr>
    </w:p>
    <w:tbl>
      <w:tblPr>
        <w:tblW w:w="0" w:type="auto"/>
        <w:tblInd w:w="5637" w:type="dxa"/>
        <w:tblLook w:val="04A0"/>
      </w:tblPr>
      <w:tblGrid>
        <w:gridCol w:w="4077"/>
      </w:tblGrid>
      <w:tr w:rsidR="00AE304E" w:rsidRPr="00AE304E" w:rsidTr="00AE304E">
        <w:tc>
          <w:tcPr>
            <w:tcW w:w="4077" w:type="dxa"/>
          </w:tcPr>
          <w:p w:rsidR="00AE304E" w:rsidRPr="00AE304E" w:rsidRDefault="00AE304E" w:rsidP="00AE3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304E">
              <w:rPr>
                <w:rFonts w:ascii="Times New Roman" w:hAnsi="Times New Roman" w:cs="Times New Roman"/>
              </w:rPr>
              <w:t xml:space="preserve">Утверждено </w:t>
            </w:r>
          </w:p>
          <w:p w:rsidR="00AE304E" w:rsidRPr="00AE304E" w:rsidRDefault="00AE304E" w:rsidP="00AE3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304E">
              <w:rPr>
                <w:rFonts w:ascii="Times New Roman" w:hAnsi="Times New Roman" w:cs="Times New Roman"/>
              </w:rPr>
              <w:t xml:space="preserve">Постановлением администрации </w:t>
            </w:r>
          </w:p>
          <w:p w:rsidR="00AE304E" w:rsidRPr="00AE304E" w:rsidRDefault="00AE304E" w:rsidP="00AE30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304E">
              <w:rPr>
                <w:rFonts w:ascii="Times New Roman" w:hAnsi="Times New Roman" w:cs="Times New Roman"/>
              </w:rPr>
              <w:t xml:space="preserve">Татарского района                                                                        от _____________ года № _____         </w:t>
            </w:r>
          </w:p>
        </w:tc>
      </w:tr>
    </w:tbl>
    <w:p w:rsidR="00997B10" w:rsidRDefault="00997B10" w:rsidP="007B22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E304E" w:rsidRDefault="00AE304E" w:rsidP="007B22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B2250" w:rsidRPr="007B2250" w:rsidRDefault="007B2250" w:rsidP="007B22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ПОЛОЖЕНИЕ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о районном конкурсе «Предприниматель </w:t>
      </w:r>
      <w:r w:rsidR="0010796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201</w:t>
      </w:r>
      <w:r w:rsidR="00457C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7</w:t>
      </w:r>
      <w:r w:rsidR="0010796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7B225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года»</w:t>
      </w:r>
    </w:p>
    <w:p w:rsidR="00AE0B2B" w:rsidRDefault="00AE0B2B" w:rsidP="007B22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B2250" w:rsidRPr="007B2250" w:rsidRDefault="007B2250" w:rsidP="007B22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 Общие положения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7B2250" w:rsidRPr="007B2250" w:rsidRDefault="007B2250" w:rsidP="00D84C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1.1. Районный конкурс «Предприниматель</w:t>
      </w:r>
      <w:r w:rsidR="001079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457C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года» (далее – конкурс) проводится в рамках реализации районной </w:t>
      </w:r>
      <w:r w:rsidR="008E1C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</w:t>
      </w:r>
      <w:r w:rsidR="00B277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8E1C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пальной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программы </w:t>
      </w:r>
      <w:r w:rsidR="008E532B" w:rsidRPr="00997B10">
        <w:rPr>
          <w:rFonts w:ascii="Times New Roman" w:eastAsia="Times New Roman" w:hAnsi="Times New Roman" w:cs="Times New Roman"/>
          <w:sz w:val="28"/>
          <w:szCs w:val="28"/>
        </w:rPr>
        <w:t>«Развитие субъектов малого и среднего предпринимательства в Татарском районе на 201</w:t>
      </w:r>
      <w:r w:rsidR="008E532B">
        <w:rPr>
          <w:rFonts w:ascii="Times New Roman" w:eastAsia="Times New Roman" w:hAnsi="Times New Roman" w:cs="Times New Roman"/>
          <w:sz w:val="28"/>
          <w:szCs w:val="28"/>
        </w:rPr>
        <w:t>5</w:t>
      </w:r>
      <w:r w:rsidR="008E532B" w:rsidRPr="00997B10">
        <w:rPr>
          <w:rFonts w:ascii="Times New Roman" w:eastAsia="Times New Roman" w:hAnsi="Times New Roman" w:cs="Times New Roman"/>
          <w:sz w:val="28"/>
          <w:szCs w:val="28"/>
        </w:rPr>
        <w:t xml:space="preserve"> – 201</w:t>
      </w:r>
      <w:r w:rsidR="008E532B">
        <w:rPr>
          <w:rFonts w:ascii="Times New Roman" w:eastAsia="Times New Roman" w:hAnsi="Times New Roman" w:cs="Times New Roman"/>
          <w:sz w:val="28"/>
          <w:szCs w:val="28"/>
        </w:rPr>
        <w:t>7</w:t>
      </w:r>
      <w:r w:rsidR="008E532B" w:rsidRPr="00997B10">
        <w:rPr>
          <w:rFonts w:ascii="Times New Roman" w:eastAsia="Times New Roman" w:hAnsi="Times New Roman" w:cs="Times New Roman"/>
          <w:sz w:val="28"/>
          <w:szCs w:val="28"/>
        </w:rPr>
        <w:t xml:space="preserve"> годы»</w:t>
      </w:r>
      <w:r w:rsidR="00AE0B2B">
        <w:rPr>
          <w:rFonts w:ascii="Times New Roman" w:eastAsia="Times New Roman" w:hAnsi="Times New Roman" w:cs="Times New Roman"/>
          <w:sz w:val="28"/>
          <w:szCs w:val="28"/>
        </w:rPr>
        <w:t>,</w:t>
      </w:r>
      <w:r w:rsidR="008E532B">
        <w:rPr>
          <w:rFonts w:ascii="Times New Roman" w:eastAsia="Times New Roman" w:hAnsi="Times New Roman" w:cs="Times New Roman"/>
          <w:sz w:val="28"/>
          <w:szCs w:val="28"/>
        </w:rPr>
        <w:t xml:space="preserve"> утвержденной постановлением администрации Татарского района от 01.12.2014</w:t>
      </w:r>
      <w:r w:rsidR="00EC0D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32B">
        <w:rPr>
          <w:rFonts w:ascii="Times New Roman" w:eastAsia="Times New Roman" w:hAnsi="Times New Roman" w:cs="Times New Roman"/>
          <w:sz w:val="28"/>
          <w:szCs w:val="28"/>
        </w:rPr>
        <w:t>г. № 752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B2250" w:rsidRPr="007B2250" w:rsidRDefault="007B2250" w:rsidP="00D84C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1.2. Целью конкурса является выявление и поощрение лучших предпринимателей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Татарского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района, пропаганда достижений, роли и места малого бизнеса в социально-экономическом развитии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Татарского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p w:rsidR="007B2250" w:rsidRPr="007B2250" w:rsidRDefault="007B2250" w:rsidP="00D84C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1.3. Задачи конкурса:</w:t>
      </w:r>
    </w:p>
    <w:p w:rsidR="007B2250" w:rsidRPr="007B2250" w:rsidRDefault="007B2250" w:rsidP="00D84C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1.3.1. Выявление субъектов малого и среднего предпринимательства, имеющих высокие социально-экономические показатели в своей деятельности, и поощрение их руководителей.</w:t>
      </w:r>
    </w:p>
    <w:p w:rsidR="007B2250" w:rsidRPr="007B2250" w:rsidRDefault="007B2250" w:rsidP="00A44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1.3.2. Формирование позитивного общественного мнения о малом предпринимательстве.</w:t>
      </w:r>
    </w:p>
    <w:p w:rsidR="007B2250" w:rsidRPr="007B2250" w:rsidRDefault="007B2250" w:rsidP="00A44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1.3.3. Распространение положительного опыта предпринимательской деятельности.</w:t>
      </w:r>
    </w:p>
    <w:p w:rsidR="007B2250" w:rsidRPr="007B2250" w:rsidRDefault="00282682" w:rsidP="00A441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1.3.4.</w:t>
      </w:r>
      <w:r w:rsidR="007B2250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районной базы данных о лучших предпринимателях района.</w:t>
      </w:r>
    </w:p>
    <w:p w:rsidR="007B2250" w:rsidRPr="007B2250" w:rsidRDefault="007B2250" w:rsidP="00BC55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1.4. Конкурс проводится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один раз в год</w:t>
      </w:r>
      <w:r w:rsidR="00B376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празднованию Дня предпринимател</w:t>
      </w:r>
      <w:r w:rsidR="00457C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ьства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Администрация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Татарского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объявляет о начале проведения конкурса и сроках приема документов от субъектов малого и среднего предпринимательства в средствах массовой информации и на официальном сайте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Татарского района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2. Организатор и участники конкурса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7B2250" w:rsidRPr="007B2250" w:rsidRDefault="007B2250" w:rsidP="00D84C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2.1. Организатором конкурса является администрация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Татарского 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района в лице </w:t>
      </w:r>
      <w:r w:rsidR="00457C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правления экономического развития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B2250" w:rsidRPr="007B2250" w:rsidRDefault="007B2250" w:rsidP="00D84C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2.2. Организатор конкурса:</w:t>
      </w:r>
    </w:p>
    <w:p w:rsidR="007B2250" w:rsidRPr="007B2250" w:rsidRDefault="007B2250" w:rsidP="00D84C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2.2.1. Принимает решение о сроках и месте проведения конкурса.</w:t>
      </w:r>
    </w:p>
    <w:p w:rsidR="007B2250" w:rsidRPr="007B2250" w:rsidRDefault="007B2250" w:rsidP="00D84C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2.2.2.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Осуществляет организационно-техническое обеспечение работы конкурсной комиссии.</w:t>
      </w:r>
    </w:p>
    <w:p w:rsidR="007B2250" w:rsidRPr="007B2250" w:rsidRDefault="007B2250" w:rsidP="00BC55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2.2.3. Принимает и регистрирует заявки на участие в конкурсе.</w:t>
      </w:r>
    </w:p>
    <w:p w:rsidR="007B2250" w:rsidRPr="007B2250" w:rsidRDefault="007B2250" w:rsidP="00BC55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2.2.4. Продлевает сроки приема заявок на участие в конкурсе либо признает конкурс несостоявшимся при поступлении по каждой номинации конкурса менее 2 заявок на участие в конкурсе.</w:t>
      </w:r>
    </w:p>
    <w:p w:rsidR="007B2250" w:rsidRPr="00AC5E46" w:rsidRDefault="007B2250" w:rsidP="00BC55E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E46">
        <w:rPr>
          <w:rFonts w:ascii="Times New Roman" w:hAnsi="Times New Roman" w:cs="Times New Roman"/>
          <w:color w:val="000000" w:themeColor="text1"/>
          <w:sz w:val="28"/>
          <w:szCs w:val="28"/>
        </w:rPr>
        <w:t>2.2.5. Передает в</w:t>
      </w:r>
      <w:r w:rsidR="003876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="008E532B">
        <w:rPr>
          <w:rFonts w:ascii="Times New Roman" w:hAnsi="Times New Roman" w:cs="Times New Roman"/>
          <w:sz w:val="28"/>
          <w:szCs w:val="28"/>
        </w:rPr>
        <w:t>онкурсн</w:t>
      </w:r>
      <w:r w:rsidR="003876A3">
        <w:rPr>
          <w:rFonts w:ascii="Times New Roman" w:hAnsi="Times New Roman" w:cs="Times New Roman"/>
          <w:sz w:val="28"/>
          <w:szCs w:val="28"/>
        </w:rPr>
        <w:t>ую</w:t>
      </w:r>
      <w:r w:rsidR="008E532B">
        <w:rPr>
          <w:rFonts w:ascii="Times New Roman" w:hAnsi="Times New Roman" w:cs="Times New Roman"/>
          <w:sz w:val="28"/>
          <w:szCs w:val="28"/>
        </w:rPr>
        <w:t xml:space="preserve"> к</w:t>
      </w:r>
      <w:r w:rsidR="00AC5E46" w:rsidRPr="00AC5E46">
        <w:rPr>
          <w:rFonts w:ascii="Times New Roman" w:hAnsi="Times New Roman" w:cs="Times New Roman"/>
          <w:sz w:val="28"/>
          <w:szCs w:val="28"/>
        </w:rPr>
        <w:t>омисси</w:t>
      </w:r>
      <w:r w:rsidR="003876A3">
        <w:rPr>
          <w:rFonts w:ascii="Times New Roman" w:hAnsi="Times New Roman" w:cs="Times New Roman"/>
          <w:sz w:val="28"/>
          <w:szCs w:val="28"/>
        </w:rPr>
        <w:t>ю</w:t>
      </w:r>
      <w:r w:rsidR="00AC5E46" w:rsidRPr="00AC5E46">
        <w:rPr>
          <w:rFonts w:ascii="Times New Roman" w:hAnsi="Times New Roman" w:cs="Times New Roman"/>
          <w:sz w:val="28"/>
          <w:szCs w:val="28"/>
        </w:rPr>
        <w:t xml:space="preserve"> по </w:t>
      </w:r>
      <w:r w:rsidR="003876A3">
        <w:rPr>
          <w:rFonts w:ascii="Times New Roman" w:hAnsi="Times New Roman" w:cs="Times New Roman"/>
          <w:sz w:val="28"/>
          <w:szCs w:val="28"/>
        </w:rPr>
        <w:t xml:space="preserve">оказанию финансовой поддержки субъектам </w:t>
      </w:r>
      <w:r w:rsidR="00AC5E46" w:rsidRPr="00AC5E46">
        <w:rPr>
          <w:rFonts w:ascii="Times New Roman" w:hAnsi="Times New Roman" w:cs="Times New Roman"/>
          <w:sz w:val="28"/>
          <w:szCs w:val="28"/>
        </w:rPr>
        <w:t xml:space="preserve">малого и среднего предпринимательства,  </w:t>
      </w:r>
      <w:r w:rsidR="003876A3">
        <w:rPr>
          <w:rFonts w:ascii="Times New Roman" w:hAnsi="Times New Roman" w:cs="Times New Roman"/>
          <w:sz w:val="28"/>
          <w:szCs w:val="28"/>
        </w:rPr>
        <w:t>состав которой утвержден постановлением администрации</w:t>
      </w:r>
      <w:r w:rsidR="00AC5E46" w:rsidRPr="00AC5E46">
        <w:rPr>
          <w:rFonts w:ascii="Times New Roman" w:hAnsi="Times New Roman" w:cs="Times New Roman"/>
          <w:sz w:val="28"/>
          <w:szCs w:val="28"/>
        </w:rPr>
        <w:t xml:space="preserve"> Татарско</w:t>
      </w:r>
      <w:r w:rsidR="00282682">
        <w:rPr>
          <w:rFonts w:ascii="Times New Roman" w:hAnsi="Times New Roman" w:cs="Times New Roman"/>
          <w:sz w:val="28"/>
          <w:szCs w:val="28"/>
        </w:rPr>
        <w:t xml:space="preserve">го района от </w:t>
      </w:r>
      <w:r w:rsidR="003876A3">
        <w:rPr>
          <w:rFonts w:ascii="Times New Roman" w:hAnsi="Times New Roman" w:cs="Times New Roman"/>
          <w:sz w:val="28"/>
          <w:szCs w:val="28"/>
        </w:rPr>
        <w:t xml:space="preserve">01.12.2014 </w:t>
      </w:r>
      <w:r w:rsidR="00282682">
        <w:rPr>
          <w:rFonts w:ascii="Times New Roman" w:hAnsi="Times New Roman" w:cs="Times New Roman"/>
          <w:sz w:val="28"/>
          <w:szCs w:val="28"/>
        </w:rPr>
        <w:t xml:space="preserve">г. № </w:t>
      </w:r>
      <w:r w:rsidR="003876A3">
        <w:rPr>
          <w:rFonts w:ascii="Times New Roman" w:hAnsi="Times New Roman" w:cs="Times New Roman"/>
          <w:sz w:val="28"/>
          <w:szCs w:val="28"/>
        </w:rPr>
        <w:t>752</w:t>
      </w:r>
      <w:r w:rsidR="00347FA6">
        <w:rPr>
          <w:rFonts w:ascii="Times New Roman" w:hAnsi="Times New Roman" w:cs="Times New Roman"/>
          <w:sz w:val="28"/>
          <w:szCs w:val="28"/>
        </w:rPr>
        <w:t>,</w:t>
      </w:r>
      <w:r w:rsidR="00AC5E46" w:rsidRPr="00AC5E46">
        <w:rPr>
          <w:rFonts w:ascii="Times New Roman" w:hAnsi="Times New Roman" w:cs="Times New Roman"/>
          <w:sz w:val="28"/>
          <w:szCs w:val="28"/>
        </w:rPr>
        <w:t xml:space="preserve">  </w:t>
      </w:r>
      <w:r w:rsidRPr="007B2250">
        <w:rPr>
          <w:rFonts w:ascii="Times New Roman" w:hAnsi="Times New Roman" w:cs="Times New Roman"/>
          <w:color w:val="000000" w:themeColor="text1"/>
          <w:sz w:val="28"/>
          <w:szCs w:val="28"/>
        </w:rPr>
        <w:t>заявки на участие в конкурсе, а также прилагаемые к ним документы.</w:t>
      </w:r>
    </w:p>
    <w:p w:rsidR="007B2250" w:rsidRPr="007B2250" w:rsidRDefault="007B2250" w:rsidP="00D84C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2.2.6. Обеспечивает хранение протоколов заседаний и других материалов комиссии.</w:t>
      </w:r>
    </w:p>
    <w:p w:rsidR="007B2250" w:rsidRPr="007B2250" w:rsidRDefault="007B2250" w:rsidP="00FC31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2.3. </w:t>
      </w:r>
      <w:proofErr w:type="gramStart"/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Участниками конкурса являются субъекты малого и среднего предпринимательства, отвечающие критериям, установленным статьей 4 Федерального закона от 24.07.2007 </w:t>
      </w:r>
      <w:r w:rsidR="001032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209-ФЗ </w:t>
      </w:r>
      <w:r w:rsidR="001032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развитии малого и среднего предпринимательства в Российской Федерации</w:t>
      </w:r>
      <w:r w:rsidR="001032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(с изменениями, внесенными Федеральным</w:t>
      </w:r>
      <w:r w:rsidR="001032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</w:t>
      </w:r>
      <w:r w:rsidR="001032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1032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18.10.2007 </w:t>
      </w:r>
      <w:r w:rsidR="001032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230-ФЗ, от 22.07.2008 </w:t>
      </w:r>
      <w:r w:rsidR="001032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159-ФЗ, от 23.07.2008 </w:t>
      </w:r>
      <w:r w:rsidR="001032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160-ФЗ, от 02.08.2009 </w:t>
      </w:r>
      <w:r w:rsidR="001032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217-ФЗ, от 27.12.2009 </w:t>
      </w:r>
      <w:r w:rsidR="001032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365-ФЗ</w:t>
      </w:r>
      <w:r w:rsidR="001032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от 05.07.2010 г. № 153-ФЗ, от 01.07.2011 г. №169-ФЗ, от 06.12.2011 г. №401-ФЗ, от</w:t>
      </w:r>
      <w:proofErr w:type="gramEnd"/>
      <w:r w:rsidR="001032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1032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02.07.2013 г. №144-ФЗ, от 02.07.2013 г. №185-ФЗ, от 23.07.2013 г. №238-ФЗ, от 28.12.2013 г. №369-ФЗ, от 29.06.2015 г. №156-ФЗ, от 29.12.2015 г. №408-ФЗ</w:t>
      </w:r>
      <w:r w:rsidR="00FC31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от 23.06.2016 г. №222-ФЗ, от 03.07.2016 г. №265-ФЗ</w:t>
      </w:r>
      <w:r w:rsidR="001032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зарегистрированные на территории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Татарского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и осуществляющие предпринимательскую деятельность.</w:t>
      </w:r>
      <w:proofErr w:type="gramEnd"/>
    </w:p>
    <w:p w:rsidR="007B2250" w:rsidRPr="007B2250" w:rsidRDefault="007B2250" w:rsidP="00D84C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2.4. К участию в конкурсе не допускаются субъекты малого и среднего предпринимательства:</w:t>
      </w:r>
    </w:p>
    <w:p w:rsidR="007B2250" w:rsidRPr="007B2250" w:rsidRDefault="00F8284C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2.4.1.</w:t>
      </w:r>
      <w:proofErr w:type="gramStart"/>
      <w:r w:rsidR="007B2250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Имеющие</w:t>
      </w:r>
      <w:proofErr w:type="gramEnd"/>
      <w:r w:rsidR="007B2250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состоянию на 1 января текущего года просроченную задолженность по заработной плате и социальным выплатам работникам.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2.4.2. Имеющие по состоянию на 1 января текущего года просроченные задолженности по платежам в бюджеты всех уровней и государственные внебюджетные фонды.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 Номинации конкурса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7B2250" w:rsidRPr="007B2250" w:rsidRDefault="007B2250" w:rsidP="00D84C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Конкурс проводится по следующим номинациям:</w:t>
      </w:r>
    </w:p>
    <w:p w:rsidR="007B2250" w:rsidRPr="007B2250" w:rsidRDefault="007B2250" w:rsidP="00D84C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3.1. </w:t>
      </w:r>
      <w:r w:rsidR="00F828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«Предприниматель года в сфере промышленности»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B2250" w:rsidRPr="007B2250" w:rsidRDefault="007B2250" w:rsidP="00D84C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3.2. </w:t>
      </w:r>
      <w:r w:rsidR="00F828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«Предприниматель года в сфере сельского хозяйства»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B2250" w:rsidRPr="007B2250" w:rsidRDefault="007B2250" w:rsidP="00D84C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3.3. </w:t>
      </w:r>
      <w:r w:rsidR="00F828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«Предприниматель года в сфере торговли»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B2250" w:rsidRPr="007B2250" w:rsidRDefault="00F8284C" w:rsidP="00D84C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3.4. «Предприниматель года в сфере общественного питания»</w:t>
      </w:r>
      <w:r w:rsidR="00D84C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B2250" w:rsidRDefault="00F8284C" w:rsidP="00D84C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3.5. «Предприниматель года в сфере услуг»</w:t>
      </w:r>
      <w:r w:rsidR="00D84C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7B2250" w:rsidRDefault="007B2250" w:rsidP="007B22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4. Состав, функции и порядок работы конкурсной комиссии</w:t>
      </w:r>
    </w:p>
    <w:p w:rsidR="00D84C59" w:rsidRPr="007B2250" w:rsidRDefault="00D84C59" w:rsidP="007B22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4.1. Состав конкурсной комиссии </w:t>
      </w:r>
      <w:r w:rsidR="00CF56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оказанию финансовой поддержки субъектам малого и среднего предпринимательства 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утвержд</w:t>
      </w:r>
      <w:r w:rsidR="00CF56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ен постановлением администрации Татарского района от 01.12.2014 г. № 752. 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4.2. В состав конкурсной комиссии входят председатель, заместитель председателя, секретарь и члены конкурсной комиссии.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4.3. Руководство деятельностью конкурсной комиссии осуществляет председатель конкурсной комиссии или по его поручению (в его отсутствие) заместитель председателя конкурсной комиссии.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4.4. Председатель конкурсной комиссии или по его поручению заместитель председателя конкурсной комиссии:</w:t>
      </w:r>
    </w:p>
    <w:p w:rsidR="007B2250" w:rsidRPr="007B2250" w:rsidRDefault="00F8284C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4.4.1.</w:t>
      </w:r>
      <w:r w:rsidR="007B2250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Руководит работой конкурсной комиссии, ведет заседания, контролирует выполнение решений конкурсной комиссии.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4.4.2. Подписывает от имени конкурсной комиссии все документы.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4.5. Секретарь конкурсной комиссии:</w:t>
      </w:r>
    </w:p>
    <w:p w:rsidR="007B2250" w:rsidRPr="007B2250" w:rsidRDefault="00F8284C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4.5.1.</w:t>
      </w:r>
      <w:r w:rsidR="007B2250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68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7B2250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беспечивает ведение протоколов заседаний.</w:t>
      </w:r>
    </w:p>
    <w:p w:rsidR="007B2250" w:rsidRPr="007B2250" w:rsidRDefault="00F8284C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4.5.2.</w:t>
      </w:r>
      <w:r w:rsidR="007B2250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Оповещает членов конкурсной комиссии о дне заседания и предлагаемых к рассмотрению вопросах.</w:t>
      </w:r>
    </w:p>
    <w:p w:rsidR="007B2250" w:rsidRPr="007B2250" w:rsidRDefault="00F8284C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4.5.3.</w:t>
      </w:r>
      <w:r w:rsidR="007B2250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Организует документооборот, </w:t>
      </w:r>
      <w:proofErr w:type="gramStart"/>
      <w:r w:rsidR="007B2250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7B2250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выполнением поручений председателя конкурсной комиссии и заместителя председателя конкурсной комиссии.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4.6. Конкурсная комиссия: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4.6.1. Рассматривает, оценивает и сопоставляет заявки на участие в конкурсе и документы, представленные участниками конкурса.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4.6.2. Вправе создавать для оценки представленных заявок на участие в конкурсе экспертные группы и знакомиться с согласия участника конкурса с его деятельностью, а также запрашивать у участников конкурса дополнительную информацию</w:t>
      </w:r>
      <w:r w:rsidR="00ED68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необходимости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4.6.3. Определяет победителей конкурса по результатам рассмотрения, оценки и сопоставления заявок в соответствии с настоящим Положением.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4.6.4. Оформляет и направляет организатору конкурса протоколы заседаний конкурсной комиссии.</w:t>
      </w:r>
    </w:p>
    <w:p w:rsidR="007B2250" w:rsidRPr="009861AC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861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4.7. Заседание конкурсной комиссии является правомочным, если на нем присутствует не менее </w:t>
      </w:r>
      <w:r w:rsidR="00566C52" w:rsidRPr="009861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9861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 процентов от установленного числа членов конкурсной комиссии.</w:t>
      </w:r>
    </w:p>
    <w:p w:rsidR="009861AC" w:rsidRPr="009861AC" w:rsidRDefault="007B2250" w:rsidP="009861A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861AC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ED6873" w:rsidRPr="009861A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861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Решение конкурсной комиссии оформляется протоколом. Протокол подписывается </w:t>
      </w:r>
      <w:r w:rsidR="009861AC" w:rsidRPr="009861AC">
        <w:rPr>
          <w:rFonts w:ascii="Times New Roman" w:hAnsi="Times New Roman"/>
          <w:sz w:val="28"/>
          <w:szCs w:val="28"/>
        </w:rPr>
        <w:t>председателем комиссии, а в его отсутствие – заместителем председателя комиссии, а также секретарем комиссии.</w:t>
      </w:r>
    </w:p>
    <w:p w:rsidR="00D84C59" w:rsidRPr="007B2250" w:rsidRDefault="00D84C59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2250" w:rsidRPr="00D84C59" w:rsidRDefault="007B2250" w:rsidP="00D84C59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84C5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Порядок приема заявок на участие в конкурсе</w:t>
      </w:r>
    </w:p>
    <w:p w:rsidR="00D84C59" w:rsidRPr="00D84C59" w:rsidRDefault="00D84C59" w:rsidP="00D84C59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Для участия в конкурсе претенденты подают в </w:t>
      </w:r>
      <w:r w:rsidR="00367B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</w:t>
      </w:r>
      <w:r w:rsidR="00997B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5477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7B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экономического развития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администрации района письменную заявку на участие в конкурсе по прилагаемой форме </w:t>
      </w:r>
      <w:r w:rsidR="00D84C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1. К заявке прилагаются: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5.1.1. Данные об участнике конкурса по прилагаемой форме </w:t>
      </w:r>
      <w:r w:rsidR="00D84C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2.</w:t>
      </w:r>
    </w:p>
    <w:p w:rsidR="007B2250" w:rsidRPr="007B2250" w:rsidRDefault="000043D8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5.1.2.</w:t>
      </w:r>
      <w:r w:rsidR="007B2250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Пояснительная записка, отражающая деятельность субъекта малого и среднего предпринимательства в разрезе критериев конкурсного отбора, указанных в разделе 6 настоящего Положения, подписанная руководителем субъекта малого или среднего предпринимательства (далее - пояснительная записка).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5.1.3. Копия свидетельства о государственной регистрации юридического лица или индивидуального предпринимателя.</w:t>
      </w:r>
    </w:p>
    <w:p w:rsidR="007B2250" w:rsidRPr="00547742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477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5.1.4. Справка из налогового органа об отсутствии просроченной задолженности по налоговым платежам по состоянию на 1 января текущего года.</w:t>
      </w:r>
    </w:p>
    <w:p w:rsidR="007B2250" w:rsidRPr="00547742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477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5.1.</w:t>
      </w:r>
      <w:r w:rsidR="007A0B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5477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5477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Копии </w:t>
      </w:r>
      <w:r w:rsidR="00AC56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деклараций или </w:t>
      </w:r>
      <w:r w:rsidRPr="005477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отчетов (бухгалтерский баланс с формой </w:t>
      </w:r>
      <w:r w:rsidR="00D84C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Pr="005477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 </w:t>
      </w:r>
      <w:r w:rsidR="00D84C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5477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Отчет о прибылях и убытках</w:t>
      </w:r>
      <w:r w:rsidR="00D84C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5477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применении общей системы налогообложения или налоговая декларация по налогу, уплачиваемому в связи с применением упрощенной системы налогообложения, и (или) налоговая декларация по единому налогу на вмененный доход для отдельных видов деятельности) с отметкой налогового органа, подтверждающие ведение хозяйственной деятельности.</w:t>
      </w:r>
      <w:proofErr w:type="gramEnd"/>
    </w:p>
    <w:p w:rsidR="00DA5819" w:rsidRPr="00DA5819" w:rsidRDefault="00DA5819" w:rsidP="00DA581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58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5.1.</w:t>
      </w:r>
      <w:r w:rsidR="007A0B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DA58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Копии рекомендательных и (или) благодарственных писем, положительных отзывов потребителей, деловых партнеров, а также материалов с положительными отзывами в средствах массовой информации (при наличии).</w:t>
      </w:r>
    </w:p>
    <w:p w:rsidR="00DA5819" w:rsidRPr="00DA5819" w:rsidRDefault="00644649" w:rsidP="00DA581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5.1.</w:t>
      </w:r>
      <w:r w:rsidR="007A0B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D84C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5819" w:rsidRPr="00DA58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Копии документов, подтверждающих участие в благотворительных, спонсорских программах, мероприятиях социальной направленности (при наличии).</w:t>
      </w:r>
    </w:p>
    <w:p w:rsidR="00DA5819" w:rsidRPr="00DA5819" w:rsidRDefault="00644649" w:rsidP="00DA581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5.1.</w:t>
      </w:r>
      <w:r w:rsidR="007A0B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D84C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5819" w:rsidRPr="00DA58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Копии дипломов, свидетельств, грамот и иных документов, подтверждающих участие в различных выставках, конкурсах и других подобных мероприятиях (при наличии).</w:t>
      </w:r>
    </w:p>
    <w:p w:rsidR="007B2250" w:rsidRPr="007B2250" w:rsidRDefault="00644649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5.2.</w:t>
      </w:r>
      <w:r w:rsidR="00D84C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2250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Копии документов, указанные в подпунктах 5.1.5 - 5.1.</w:t>
      </w:r>
      <w:r w:rsidR="007A0B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7B2250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представляются за предыдущий год и год, предшествующий предыдущему.</w:t>
      </w:r>
    </w:p>
    <w:p w:rsid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5.3. Документы должны быть сформированы в папку. Первой должна быть подшита заявка на участие в конкурсе, далее - перечень прилагаемых документов, данные об участнике конкурса и пояснительная записка.</w:t>
      </w:r>
    </w:p>
    <w:p w:rsidR="006D5665" w:rsidRDefault="006D5665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10D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5.4. Администрация Татарского района осуществляет прием и регистрацию заявок на участие в конкурсе </w:t>
      </w:r>
      <w:r w:rsidR="008B40AB" w:rsidRPr="00A10D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A10D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9E64FE" w:rsidRPr="00A10D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A10D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.04.201</w:t>
      </w:r>
      <w:r w:rsidR="009E64FE" w:rsidRPr="00A10D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A10D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по </w:t>
      </w:r>
      <w:r w:rsidR="009E64FE" w:rsidRPr="00A10D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21</w:t>
      </w:r>
      <w:r w:rsidRPr="00A10D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.0</w:t>
      </w:r>
      <w:r w:rsidR="009E64FE" w:rsidRPr="00A10D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A10D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.2016 года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адресу: Новосибирская обл., г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.Т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атарск, ул.Ленина, д.56</w:t>
      </w:r>
      <w:r w:rsidR="00A10D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правление экономического развития администрации Татарского района, кабинет №30. </w:t>
      </w:r>
    </w:p>
    <w:p w:rsid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Каждый участник имеет право принять участие не более чем в двух номинациях. При этом для участия в каждой номинации участник представляет полный комплект документов, указанных в пункте 5.1 (подпункты 5.1.1 - 5.1.</w:t>
      </w:r>
      <w:r w:rsidR="007A0B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настоящего Положения. </w:t>
      </w:r>
    </w:p>
    <w:p w:rsidR="00D84C59" w:rsidRPr="007B2250" w:rsidRDefault="00D84C59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2250" w:rsidRPr="00D84C59" w:rsidRDefault="007B2250" w:rsidP="00D84C59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84C5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Порядок проведения конкурса и критерии конкурсного отбора</w:t>
      </w:r>
    </w:p>
    <w:p w:rsidR="00D84C59" w:rsidRPr="00D84C59" w:rsidRDefault="00D84C59" w:rsidP="00D84C59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6.1. Конкурсная комиссия рассматривает заявки на участие в конкурсе, представленные в течение </w:t>
      </w:r>
      <w:r w:rsidR="00A374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дней со дня окончания приема документов.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6.2. Оценка представленных заявок на участие в конкурсе по всем номинациям производится по следующим критериям: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6.2.1. Прирост выручки (дохода) от продажи товаров, продукции, работ, услуг.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Расчет производится как отношение величины исследуемого показателя предыдущего года по отношению к году, предшествующему предыдущему.</w:t>
      </w:r>
    </w:p>
    <w:p w:rsid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данному критерию баллы начисляются следующим образом:</w:t>
      </w:r>
    </w:p>
    <w:p w:rsidR="004570CF" w:rsidRPr="007B2250" w:rsidRDefault="004570CF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214" w:type="dxa"/>
        <w:tblInd w:w="7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45"/>
        <w:gridCol w:w="3969"/>
      </w:tblGrid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Уровень прироста выручки (дохода)          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баллов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Прирост отсутствует или составляет менее 10%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Прирост от 10% до 14,9%                  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Прирост от 15% до 19,9%                  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Прирост от 20% до 24,9%                  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Прирост от 25% до 29,9%                  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Прирост свыше 30%                        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6.2.2. Налоговые выплаты во все уровни бюджетов.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Расчет производится как отношение величины исследуемого показателя предыдущего года по отношению к году, предшествующему предыдущему.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данному критерию баллы начисляются следующим образом:</w:t>
      </w:r>
    </w:p>
    <w:tbl>
      <w:tblPr>
        <w:tblW w:w="9214" w:type="dxa"/>
        <w:tblInd w:w="7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45"/>
        <w:gridCol w:w="3969"/>
      </w:tblGrid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Уплачено налогов - всего               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баллов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Прирост отсутствует или составляет менее 5%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Прирост от 5% до 9,9%                    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Прирост от 10% до 14,9%                   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Прирост от 15% до 19,9%                  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Прирост от 20% до 24,9%                  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Прирост свыше 25%                        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6.2.3. Создание новых рабочих мест.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данному критерию баллы начисляются следующим образом:</w:t>
      </w:r>
    </w:p>
    <w:tbl>
      <w:tblPr>
        <w:tblW w:w="9214" w:type="dxa"/>
        <w:tblInd w:w="7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45"/>
        <w:gridCol w:w="3969"/>
      </w:tblGrid>
      <w:tr w:rsidR="007B2250" w:rsidRPr="007B2250" w:rsidTr="00DA5819">
        <w:trPr>
          <w:cantSplit/>
          <w:trHeight w:val="36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0E4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вно</w:t>
            </w:r>
            <w:r w:rsidR="00DA58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вь созданных рабочих ме</w:t>
            </w:r>
            <w:proofErr w:type="gramStart"/>
            <w:r w:rsidR="00DA58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 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пр</w:t>
            </w:r>
            <w:proofErr w:type="gramEnd"/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едыдущем году                  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баллов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Увеличение численности работников отсутствует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Создание 1 - 2 новых рабочих мест                  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Создание 3 - 4 новых рабочих мест        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Создание 5 - 7 новых рабочих мест        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Создание 8 - 10 новых рабочих мест       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Создание более 10 новых рабочих мест     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C021E6" w:rsidRDefault="00C021E6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6.2.4. Уровень оплаты труда.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04A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данному критерию баллы начисляются следующим образом:</w:t>
      </w:r>
    </w:p>
    <w:tbl>
      <w:tblPr>
        <w:tblW w:w="9214" w:type="dxa"/>
        <w:tblInd w:w="7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45"/>
        <w:gridCol w:w="3969"/>
      </w:tblGrid>
      <w:tr w:rsidR="007B2250" w:rsidRPr="007B2250" w:rsidTr="00DA5819">
        <w:trPr>
          <w:cantSplit/>
          <w:trHeight w:val="36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Среднемесячная заработная плата в расчете на одного  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работника списочного состава за предыдущий год    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баллов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1DBB" w:rsidRDefault="007B2250" w:rsidP="00D912F7">
            <w:pPr>
              <w:spacing w:after="0" w:line="240" w:lineRule="auto"/>
              <w:rPr>
                <w:ins w:id="0" w:author="Штевский С Н" w:date="2015-04-07T09:09:00Z"/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До </w:t>
            </w:r>
            <w:r w:rsidR="000E49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7,5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 </w:t>
            </w:r>
            <w:r w:rsidR="009F26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(для организаций сельского хозяйства)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          </w:t>
            </w:r>
          </w:p>
          <w:p w:rsidR="00167FA4" w:rsidRPr="007B2250" w:rsidRDefault="009F2622" w:rsidP="000E4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 До </w:t>
            </w:r>
            <w:r w:rsidR="000E49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10,0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 (для иных организаций, кроме сельского хозяйства)</w:t>
            </w:r>
            <w:r w:rsidR="007B2250"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F2622" w:rsidRDefault="009F2622" w:rsidP="009F2622">
            <w:pPr>
              <w:spacing w:after="0" w:line="240" w:lineRule="auto"/>
              <w:rPr>
                <w:ins w:id="1" w:author="Штевский С Н" w:date="2015-04-07T09:09:00Z"/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E49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7,5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до </w:t>
            </w:r>
            <w:r w:rsidR="000E49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8,2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(для организаций сельского хозяйства)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          </w:t>
            </w:r>
          </w:p>
          <w:p w:rsidR="007B2250" w:rsidRPr="007B2250" w:rsidRDefault="009F2622" w:rsidP="000E4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 От </w:t>
            </w:r>
            <w:r w:rsidR="000E49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 до 1</w:t>
            </w:r>
            <w:r w:rsidR="000E49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F12A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 (для иных организаций, кроме сельского хозяйства)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F2622" w:rsidRDefault="009F2622" w:rsidP="009F2622">
            <w:pPr>
              <w:spacing w:after="0" w:line="240" w:lineRule="auto"/>
              <w:rPr>
                <w:ins w:id="2" w:author="Штевский С Н" w:date="2015-04-07T09:09:00Z"/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E49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8,2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до 9,</w:t>
            </w:r>
            <w:r w:rsidR="00F12A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(для организаций сельского хозяйства)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          </w:t>
            </w:r>
          </w:p>
          <w:p w:rsidR="007B2250" w:rsidRPr="007B2250" w:rsidRDefault="009F2622" w:rsidP="000E4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От 1</w:t>
            </w:r>
            <w:r w:rsidR="000E49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F12A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до 1</w:t>
            </w:r>
            <w:r w:rsidR="00F12A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F12A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5D65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тыс. рублей (для иных организаций, кроме сельского хозяйства)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F2622" w:rsidRDefault="009F2622" w:rsidP="009F2622">
            <w:pPr>
              <w:spacing w:after="0" w:line="240" w:lineRule="auto"/>
              <w:rPr>
                <w:ins w:id="3" w:author="Штевский С Н" w:date="2015-04-07T09:09:00Z"/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9,</w:t>
            </w:r>
            <w:r w:rsidR="00F12A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до 1</w:t>
            </w:r>
            <w:r w:rsidR="00F12A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3569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(для организаций сельского хозяйства)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          </w:t>
            </w:r>
          </w:p>
          <w:p w:rsidR="007B2250" w:rsidRPr="007B2250" w:rsidRDefault="009F2622" w:rsidP="00F12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От 1</w:t>
            </w:r>
            <w:r w:rsidR="00F12A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F12A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до 1</w:t>
            </w:r>
            <w:r w:rsidR="00F12A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F12A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 (для иных организаций, кроме сельского хозяйства)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F2622" w:rsidRDefault="009F2622" w:rsidP="009F2622">
            <w:pPr>
              <w:spacing w:after="0" w:line="240" w:lineRule="auto"/>
              <w:rPr>
                <w:ins w:id="4" w:author="Штевский С Н" w:date="2015-04-07T09:09:00Z"/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F12A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,3 до 1</w:t>
            </w:r>
            <w:r w:rsidR="003569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,3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(для организаций сельского хозяйства)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          </w:t>
            </w:r>
          </w:p>
          <w:p w:rsidR="007B2250" w:rsidRPr="007B2250" w:rsidRDefault="009F2622" w:rsidP="00FD41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От 1</w:t>
            </w:r>
            <w:r w:rsidR="00FD41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FD41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до 1</w:t>
            </w:r>
            <w:r w:rsidR="00FD41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FD41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 (для иных организаций, кроме сельского хозяйства)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7B2250" w:rsidRPr="007B2250" w:rsidTr="00DA5819">
        <w:trPr>
          <w:cantSplit/>
          <w:trHeight w:val="24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F2622" w:rsidRDefault="009F2622" w:rsidP="009F2622">
            <w:pPr>
              <w:spacing w:after="0" w:line="240" w:lineRule="auto"/>
              <w:rPr>
                <w:ins w:id="5" w:author="Штевский С Н" w:date="2015-04-07T09:09:00Z"/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Свыше </w:t>
            </w:r>
            <w:r w:rsidR="003569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(для организаций сельского хозяйства)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          </w:t>
            </w:r>
          </w:p>
          <w:p w:rsidR="007B2250" w:rsidRPr="007B2250" w:rsidRDefault="009F2622" w:rsidP="00356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 Свыше </w:t>
            </w:r>
            <w:r w:rsidR="003569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 тыс. рублей (для иных организаций, кроме сельского хозяйства)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  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6.2.5. Внешняя оценка деятельности.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Данный критерий отражает сложившееся общественное мнение о конкурсанте, свидетельствующее о качестве выпускаемой продукции (товаров, работ, услуг).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представлении участником конкурса благодарственных и (или) рекомендательных писем от органов местного самоуправления, организаций инфраструктуры поддержки малого и среднего предпринимательства, общественных объединений предпринимателей и других организаций, а также материалов с положительными отзывами в средствах массовой информации ему присуждается по 1 баллу за каждое благодарственное и (или) 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рекомендательное письмо, а также за каждую публикацию положительных отзывов в средствах массовой информации.</w:t>
      </w:r>
      <w:proofErr w:type="gramEnd"/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Максимальное количество баллов по данному критерию не может превышать 5.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6.2.6. Социальная значимость.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Критерием социальной значимости является участие в предыдущем году и году, предшествующем предыдущему, в благотворительных, спонсорских программах, мероприятиях социальной направленности.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представлении участником конкурса документов, подтверждающих участие в предыдущем году и году, предшествующем предыдущему, в благотворительных, спонсорских программах, мероприятиях социальной направленности, ему присуждается по 1 баллу за каждое участие в указанных программах и мероприятиях. Максимальное количество баллов по данному критерию не может превышать 5.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6.2.7. Деловая активность.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Критерием деловой активности является участие в предыдущем году и году, предшествующем предыдущему, в различных выставках, конкурсах и других подобных мероприятиях.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представлении участником конкурса дипломов, свидетельств, грамот и иных документов, подтверждающих участие в предыдущем году и году, предшествующем предыдущему, в выставках, конкурсах и других подобных мероприятиях, баллы начисляются следующим образом:</w:t>
      </w:r>
    </w:p>
    <w:p w:rsidR="007B2250" w:rsidRPr="007B2250" w:rsidRDefault="007B2250" w:rsidP="007B22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tbl>
      <w:tblPr>
        <w:tblW w:w="9045" w:type="dxa"/>
        <w:tblInd w:w="7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946"/>
        <w:gridCol w:w="2099"/>
      </w:tblGrid>
      <w:tr w:rsidR="007B2250" w:rsidRPr="007B2250" w:rsidTr="00420362">
        <w:trPr>
          <w:cantSplit/>
          <w:trHeight w:val="240"/>
        </w:trPr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Наименование показателя               </w:t>
            </w:r>
          </w:p>
        </w:tc>
        <w:tc>
          <w:tcPr>
            <w:tcW w:w="2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баллов</w:t>
            </w:r>
          </w:p>
        </w:tc>
      </w:tr>
      <w:tr w:rsidR="007B2250" w:rsidRPr="007B2250" w:rsidTr="00420362">
        <w:trPr>
          <w:cantSplit/>
          <w:trHeight w:val="36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0D5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Субъект малого и среднего предпринимательства не участвовал</w:t>
            </w:r>
            <w:r w:rsidR="000D5E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</w:t>
            </w:r>
            <w:r w:rsidR="000D5E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одной выставке, конкурсе и других подобных мероприятиях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B2250" w:rsidRPr="007B2250" w:rsidTr="00420362">
        <w:trPr>
          <w:cantSplit/>
          <w:trHeight w:val="36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0D5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Участие в 1 - 2 выставках</w:t>
            </w:r>
            <w:r w:rsidR="000D5E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8684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(ярмарках)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конкурсах и других</w:t>
            </w:r>
            <w:r w:rsidR="000D5E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подобных</w:t>
            </w:r>
            <w:r w:rsidR="000D5E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мероприятиях                                         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2250" w:rsidRPr="007B2250" w:rsidTr="00420362">
        <w:trPr>
          <w:cantSplit/>
          <w:trHeight w:val="36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0D5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Участие в 3 - 4 выставка</w:t>
            </w:r>
            <w:proofErr w:type="gramStart"/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="0008684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End"/>
            <w:r w:rsidR="0008684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ярмарках)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конкурсах и других</w:t>
            </w:r>
            <w:r w:rsidR="000D5E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подобных</w:t>
            </w:r>
            <w:r w:rsidR="000D5E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мероприятиях                                         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7B2250" w:rsidRPr="007B2250" w:rsidTr="00420362">
        <w:trPr>
          <w:cantSplit/>
          <w:trHeight w:val="36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0D5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Участи</w:t>
            </w:r>
            <w:r w:rsidR="000D5E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е в 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0D5E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0D5E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более выставка</w:t>
            </w:r>
            <w:proofErr w:type="gramStart"/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="0008684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End"/>
            <w:r w:rsidR="0008684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ярмарках)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0D5E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конкурсах и других</w:t>
            </w:r>
            <w:r w:rsidR="000D5E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подобных мероприятиях                                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Победителями конкурса признаются участники конкурса, набравшие наибольшее количество баллов в своей номинации.</w:t>
      </w:r>
    </w:p>
    <w:p w:rsidR="00420362" w:rsidRPr="007B2250" w:rsidRDefault="00420362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2250" w:rsidRPr="00420362" w:rsidRDefault="007B2250" w:rsidP="00420362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2036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Порядок подведения итогов конкурса</w:t>
      </w:r>
    </w:p>
    <w:p w:rsidR="00420362" w:rsidRPr="00420362" w:rsidRDefault="00420362" w:rsidP="00420362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7.1. По каждому показателю, указанному в разделе 6 настоящего Положения, участникам конкурса выставляются баллы в соответствии с критериями.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7.2. Количество баллов суммируется по всем показателям.</w:t>
      </w:r>
    </w:p>
    <w:p w:rsidR="007B2250" w:rsidRPr="007B2250" w:rsidRDefault="00086843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7.3.</w:t>
      </w:r>
      <w:r w:rsidR="007B2250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Несоответствие заявки на участие в конкурсе требованиям, предусмотренным пунктами 5.1 (подпунктами 5.1.1 - 5.1.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="007B2250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и 5.2 настоящего Положения, является основанием для отклонения конкурсной комиссией такой заявки.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7.4. Победителем признается участник конкурса, набравший наибольшее количество баллов. Конкурсная комиссия имеет право признать победителями нескольких участников конкурса по каждой номинации. Решение о победителях конкурса оформляется протоколом.</w:t>
      </w:r>
    </w:p>
    <w:p w:rsidR="007B2250" w:rsidRPr="00381CE5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81C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7.5. Конкурсная комиссия завершает конкурс по отдельным номинациям без объявления победителей, если выявленные результаты будут признаны не соответствующими требованиям и условиям конкурса.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7.6. Проведение конкурса и его результаты согласно разделу 8 настоящего Положения освещаются организатором конкурса в течение 5 рабочих дней </w:t>
      </w:r>
      <w:proofErr w:type="gramStart"/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даты награждения</w:t>
      </w:r>
      <w:proofErr w:type="gramEnd"/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победителей конкурса на официальном сайте </w:t>
      </w:r>
      <w:r w:rsidR="008E1C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Татарского района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в средствах массовой информации.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7.7. Заявки на участие в конкурсе после подведения итогов конкурса участникам конкурса не возвращаются.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7.8. Информация об участниках конкурса является конфиденциальной и не может быть использована конкурсной комиссией без их письменного согласия для иных целей, кроме конкурсной оценки претендентов. </w:t>
      </w:r>
    </w:p>
    <w:p w:rsidR="008E1CEC" w:rsidRDefault="008E1CEC" w:rsidP="007B22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B2250" w:rsidRPr="00420362" w:rsidRDefault="007B2250" w:rsidP="00420362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2036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Награждение победителей конкурса</w:t>
      </w:r>
    </w:p>
    <w:p w:rsidR="00420362" w:rsidRPr="00420362" w:rsidRDefault="00420362" w:rsidP="00420362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2250" w:rsidRPr="007B2250" w:rsidRDefault="007B2250" w:rsidP="007B22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Победителям конкурса </w:t>
      </w:r>
      <w:proofErr w:type="gramStart"/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пункта</w:t>
      </w:r>
      <w:proofErr w:type="gramEnd"/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7.4 настоящего Положения с даты подведения итогов конкурса вручаются </w:t>
      </w:r>
      <w:r w:rsidR="008E1C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статуэтки, дипломы</w:t>
      </w:r>
      <w:r w:rsidR="008C6FD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перечисляются денежные призы в срок до 31 декабря 201</w:t>
      </w:r>
      <w:r w:rsidR="000E49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4203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6FD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года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F524E" w:rsidRDefault="005F524E" w:rsidP="007B22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B2250" w:rsidRPr="00420362" w:rsidRDefault="007B2250" w:rsidP="00420362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2036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Финансирование конкурса</w:t>
      </w:r>
    </w:p>
    <w:p w:rsidR="00420362" w:rsidRPr="00420362" w:rsidRDefault="00420362" w:rsidP="00420362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2250" w:rsidRDefault="007B2250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Финансирование мероприятий по проведению конкурса осуществляется за счет средств, предусмотренных в районном бюджете на очередной финансовый год на реализацию соответствующих мероприятий районной </w:t>
      </w:r>
      <w:r w:rsidR="008E1C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программы </w:t>
      </w:r>
      <w:r w:rsidR="004203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8E1C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Развитие субъектов </w:t>
      </w:r>
      <w:r w:rsidR="008E1CEC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малого и среднего предпринимательства в </w:t>
      </w:r>
      <w:r w:rsidR="008E1C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Татарском </w:t>
      </w:r>
      <w:r w:rsidR="008E1CEC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районе на 201</w:t>
      </w:r>
      <w:r w:rsidR="00D67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8E1CEC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- 201</w:t>
      </w:r>
      <w:r w:rsidR="00D671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8E1CEC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годы</w:t>
      </w:r>
      <w:r w:rsidR="008E1C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2F02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6FD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 31 декабря 201</w:t>
      </w:r>
      <w:r w:rsidR="000E49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8C6FD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2F02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после принятого решения</w:t>
      </w:r>
      <w:r w:rsidR="008E1C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E0B2B" w:rsidRDefault="00AE0B2B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E0B2B" w:rsidRDefault="00AE0B2B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E0B2B" w:rsidRDefault="00AE0B2B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E0B2B" w:rsidRDefault="00AE0B2B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E0B2B" w:rsidRDefault="00AE0B2B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E0B2B" w:rsidRDefault="00AE0B2B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E0B2B" w:rsidRDefault="00AE0B2B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2250" w:rsidRDefault="00282682" w:rsidP="00282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  <w:r w:rsidR="007B2250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Форма № 1</w:t>
      </w: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82682" w:rsidRDefault="00282682" w:rsidP="00282682">
      <w:pPr>
        <w:shd w:val="clear" w:color="auto" w:fill="FFFFFF"/>
        <w:tabs>
          <w:tab w:val="left" w:pos="641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В управление экономического развития</w:t>
      </w:r>
    </w:p>
    <w:p w:rsidR="00367BFF" w:rsidRDefault="00282682" w:rsidP="00282682">
      <w:pPr>
        <w:shd w:val="clear" w:color="auto" w:fill="FFFFFF"/>
        <w:tabs>
          <w:tab w:val="left" w:pos="4563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администрации Татарского района</w:t>
      </w: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25F07" w:rsidRDefault="00325F07" w:rsidP="007B2250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25F07" w:rsidRDefault="00325F07" w:rsidP="007B2250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25F07" w:rsidRDefault="00325F07" w:rsidP="007B2250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25F07" w:rsidRDefault="00325F07" w:rsidP="007B2250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25F07" w:rsidRPr="007B2250" w:rsidRDefault="00325F07" w:rsidP="007B2250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2250" w:rsidRDefault="007B2250" w:rsidP="007B22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ЗАЯВКА</w:t>
      </w:r>
    </w:p>
    <w:p w:rsidR="00367BFF" w:rsidRPr="007B2250" w:rsidRDefault="00367BFF" w:rsidP="007B22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2250" w:rsidRPr="007B2250" w:rsidRDefault="007B2250" w:rsidP="007B22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на участие в районном конкурсе </w:t>
      </w:r>
      <w:r w:rsidR="00AB25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Pr="007B225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Предприниматель</w:t>
      </w:r>
      <w:r w:rsidR="005F52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201</w:t>
      </w:r>
      <w:r w:rsidR="000E49C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7</w:t>
      </w:r>
      <w:r w:rsidRPr="007B225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года</w:t>
      </w:r>
      <w:r w:rsidR="00AB25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:rsidR="007B2250" w:rsidRPr="007B2250" w:rsidRDefault="007B2250" w:rsidP="007B22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 (наименование субъекта малого или среднего предпринимательства)</w:t>
      </w:r>
    </w:p>
    <w:p w:rsidR="007B2250" w:rsidRPr="007B2250" w:rsidRDefault="007B2250" w:rsidP="007B22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заявляет об участии в районном конкурсе </w:t>
      </w:r>
      <w:r w:rsidR="00AB25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Предприниматель </w:t>
      </w:r>
      <w:r w:rsidR="005F52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 w:rsidR="000E49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5F52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года</w:t>
      </w:r>
      <w:r w:rsidR="00AB25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F52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номинации ________________________________________________</w:t>
      </w:r>
      <w:r w:rsidR="00AB25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</w:p>
    <w:p w:rsidR="007B2250" w:rsidRPr="007B2250" w:rsidRDefault="007B2250" w:rsidP="007B22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                                (указать номинацию)</w:t>
      </w:r>
    </w:p>
    <w:p w:rsidR="007B2250" w:rsidRDefault="007B2250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Pr="007B2250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2250" w:rsidRDefault="007B2250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 на ______ листах.</w:t>
      </w: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Pr="007B2250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2250" w:rsidRPr="007B2250" w:rsidRDefault="007B2250" w:rsidP="007B22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Руководитель субъекта малого</w:t>
      </w:r>
    </w:p>
    <w:p w:rsidR="007B2250" w:rsidRPr="007B2250" w:rsidRDefault="007B2250" w:rsidP="007B22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или среднего</w:t>
      </w:r>
      <w:r w:rsidR="00AB25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____________         _____________</w:t>
      </w:r>
    </w:p>
    <w:p w:rsidR="007B2250" w:rsidRPr="007B2250" w:rsidRDefault="007B2250" w:rsidP="007B22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предпринимательства                                         подпись                    Ф.И.О.                       </w:t>
      </w:r>
    </w:p>
    <w:p w:rsidR="007B2250" w:rsidRPr="007B2250" w:rsidRDefault="007B2250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М.П.</w:t>
      </w:r>
    </w:p>
    <w:p w:rsidR="007B2250" w:rsidRDefault="007B2250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"___" ______________ 20__ года</w:t>
      </w:r>
    </w:p>
    <w:p w:rsidR="00367BFF" w:rsidRDefault="00367BFF" w:rsidP="007B22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7BFF" w:rsidRDefault="00367BFF" w:rsidP="005F5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25F07" w:rsidRDefault="00325F07" w:rsidP="007B225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F020F" w:rsidRDefault="002F020F" w:rsidP="007B225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F020F" w:rsidRDefault="002F020F" w:rsidP="007B225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E0B2B" w:rsidRDefault="00AE0B2B" w:rsidP="007B225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E0B2B" w:rsidRDefault="00AE0B2B" w:rsidP="007B225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B2519" w:rsidRDefault="00AB2519" w:rsidP="007B225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21F78" w:rsidRDefault="00421F78" w:rsidP="007B225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2250" w:rsidRPr="007B2250" w:rsidRDefault="007B2250" w:rsidP="007B225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Форма </w:t>
      </w:r>
      <w:r w:rsidR="00AE0B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</w:t>
      </w:r>
    </w:p>
    <w:p w:rsidR="00C021E6" w:rsidRDefault="00C021E6" w:rsidP="00367B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B2250" w:rsidRDefault="007B2250" w:rsidP="00367B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ДАННЫЕ ОБ УЧАСТНИКЕ КОНКУРСА</w:t>
      </w:r>
    </w:p>
    <w:p w:rsidR="00C021E6" w:rsidRPr="007B2250" w:rsidRDefault="00C021E6" w:rsidP="00367B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2250" w:rsidRPr="007B2250" w:rsidRDefault="007B2250" w:rsidP="007B22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Полное наименование субъекта малого или среднего предпринимательства: __________________________________________________________</w:t>
      </w:r>
      <w:r w:rsidR="000E49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</w:t>
      </w:r>
    </w:p>
    <w:p w:rsidR="007B2250" w:rsidRPr="007B2250" w:rsidRDefault="007B2250" w:rsidP="007B22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Адрес (юридический): ________________________________________</w:t>
      </w:r>
      <w:r w:rsidR="000E49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</w:t>
      </w:r>
    </w:p>
    <w:p w:rsidR="007B2250" w:rsidRPr="007B2250" w:rsidRDefault="007B2250" w:rsidP="007B22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Адрес (почтовый): ________________________________________________</w:t>
      </w:r>
    </w:p>
    <w:p w:rsidR="007B2250" w:rsidRPr="007B2250" w:rsidRDefault="007B2250" w:rsidP="007B22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 Телефон</w:t>
      </w:r>
      <w:proofErr w:type="gramStart"/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___________________________; </w:t>
      </w:r>
      <w:proofErr w:type="gramEnd"/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факс: ______________________;</w:t>
      </w:r>
    </w:p>
    <w:p w:rsidR="007B2250" w:rsidRPr="007B2250" w:rsidRDefault="007B2250" w:rsidP="007B22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e-mail</w:t>
      </w:r>
      <w:proofErr w:type="spellEnd"/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____________________________; www-адрес _____________________</w:t>
      </w:r>
    </w:p>
    <w:p w:rsidR="007B2250" w:rsidRPr="007B2250" w:rsidRDefault="007B2250" w:rsidP="007B22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 Состав учредителей (для малых предприятий):</w:t>
      </w:r>
    </w:p>
    <w:p w:rsidR="007B2250" w:rsidRPr="007B2250" w:rsidRDefault="007B2250" w:rsidP="007B22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7B2250" w:rsidRPr="007B2250" w:rsidRDefault="007B2250" w:rsidP="007B22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7B2250" w:rsidRPr="007B2250" w:rsidRDefault="007B2250" w:rsidP="007B22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7B2250" w:rsidRPr="007B2250" w:rsidRDefault="007B2250" w:rsidP="007B22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 Дата регистрации в налоговом органе: _______________________________</w:t>
      </w:r>
    </w:p>
    <w:p w:rsidR="007B2250" w:rsidRPr="007B2250" w:rsidRDefault="007B2250" w:rsidP="007B22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 ИНН: ___________________________________________________________</w:t>
      </w:r>
    </w:p>
    <w:p w:rsidR="007B2250" w:rsidRPr="007B2250" w:rsidRDefault="007B2250" w:rsidP="007B22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8. Руководитель субъекта малого или среднего предпринимательства:</w:t>
      </w:r>
    </w:p>
    <w:p w:rsidR="007B2250" w:rsidRPr="007B2250" w:rsidRDefault="007B2250" w:rsidP="007B22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7B2250" w:rsidRPr="007B2250" w:rsidRDefault="007B2250" w:rsidP="007B22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(должность, фамилия, имя, отчество)</w:t>
      </w:r>
    </w:p>
    <w:p w:rsidR="007B2250" w:rsidRPr="007B2250" w:rsidRDefault="007B2250" w:rsidP="007B22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9. Дата рождения руководителя субъекта малого или средн</w:t>
      </w:r>
      <w:r w:rsidR="00381C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его предпринимательства:___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</w:t>
      </w:r>
      <w:r w:rsidR="00381C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</w:t>
      </w:r>
    </w:p>
    <w:p w:rsidR="007B2250" w:rsidRPr="007B2250" w:rsidRDefault="007B2250" w:rsidP="007B22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10. Основные виды деятельности:</w:t>
      </w:r>
    </w:p>
    <w:p w:rsidR="007B2250" w:rsidRPr="007B2250" w:rsidRDefault="007B2250" w:rsidP="007B22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</w:t>
      </w:r>
    </w:p>
    <w:p w:rsidR="007B2250" w:rsidRPr="007B2250" w:rsidRDefault="007B2250" w:rsidP="007B22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11. Основные показатели работы:</w:t>
      </w:r>
    </w:p>
    <w:tbl>
      <w:tblPr>
        <w:tblW w:w="9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04"/>
        <w:gridCol w:w="1842"/>
        <w:gridCol w:w="1846"/>
      </w:tblGrid>
      <w:tr w:rsidR="007B2250" w:rsidRPr="007B2250" w:rsidTr="0052647C">
        <w:trPr>
          <w:trHeight w:val="315"/>
        </w:trPr>
        <w:tc>
          <w:tcPr>
            <w:tcW w:w="560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56CB" w:rsidRDefault="006F56CB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2250" w:rsidRPr="00D02610" w:rsidRDefault="00EC0DE1" w:rsidP="000E4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26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 состоянию на 31.12.201</w:t>
            </w:r>
            <w:r w:rsidR="000E49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D026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4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2250" w:rsidRPr="00D02610" w:rsidRDefault="00EC0DE1" w:rsidP="000E4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26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По </w:t>
            </w:r>
            <w:r w:rsidR="0052647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026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остоянию на 31.12.201</w:t>
            </w:r>
            <w:r w:rsidR="000E49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D026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7B2250" w:rsidRPr="007B2250" w:rsidTr="0052647C">
        <w:trPr>
          <w:trHeight w:val="210"/>
        </w:trPr>
        <w:tc>
          <w:tcPr>
            <w:tcW w:w="560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2250" w:rsidRPr="007B2250" w:rsidRDefault="007B2250" w:rsidP="00AB2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Выручка (доход) от продажи товаров, продукции, работ, услуг, тыс. рублей</w:t>
            </w:r>
          </w:p>
        </w:tc>
        <w:tc>
          <w:tcPr>
            <w:tcW w:w="18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84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7B2250" w:rsidRPr="007B2250" w:rsidTr="0052647C">
        <w:trPr>
          <w:trHeight w:val="210"/>
        </w:trPr>
        <w:tc>
          <w:tcPr>
            <w:tcW w:w="560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Уплачено налоговых платежей во все уровни бюджетов и взносов во внебюджетные фонды - всего, тыс. рублей</w:t>
            </w:r>
          </w:p>
        </w:tc>
        <w:tc>
          <w:tcPr>
            <w:tcW w:w="18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84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7B2250" w:rsidRPr="007B2250" w:rsidTr="0052647C">
        <w:trPr>
          <w:trHeight w:val="90"/>
        </w:trPr>
        <w:tc>
          <w:tcPr>
            <w:tcW w:w="560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2250" w:rsidRPr="007B2250" w:rsidRDefault="007B2250" w:rsidP="00BB1DBB">
            <w:pPr>
              <w:spacing w:after="0" w:line="9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Среднемесячная заработная плата, рублей</w:t>
            </w:r>
          </w:p>
        </w:tc>
        <w:tc>
          <w:tcPr>
            <w:tcW w:w="18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2250" w:rsidRPr="007B2250" w:rsidRDefault="007B2250" w:rsidP="00BB1DBB">
            <w:pPr>
              <w:spacing w:after="0" w:line="9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84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2250" w:rsidRPr="007B2250" w:rsidRDefault="007B2250" w:rsidP="00BB1DBB">
            <w:pPr>
              <w:spacing w:after="0" w:line="9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7B2250" w:rsidRPr="007B2250" w:rsidTr="0052647C">
        <w:trPr>
          <w:trHeight w:val="195"/>
        </w:trPr>
        <w:tc>
          <w:tcPr>
            <w:tcW w:w="560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Среднесписочная численность работающих, человек</w:t>
            </w:r>
          </w:p>
        </w:tc>
        <w:tc>
          <w:tcPr>
            <w:tcW w:w="18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84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2250" w:rsidRPr="007B2250" w:rsidRDefault="007B2250" w:rsidP="00BB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22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</w:tbl>
    <w:p w:rsidR="00AB2519" w:rsidRDefault="00AB2519" w:rsidP="00367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B2519" w:rsidRPr="007B2250" w:rsidRDefault="00AB2519" w:rsidP="00AB25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Руководитель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____________         _____________</w:t>
      </w:r>
    </w:p>
    <w:p w:rsidR="007B2250" w:rsidRPr="00381CE5" w:rsidRDefault="00AB2519" w:rsidP="00AB25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  <w:r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                                       подпись                    Ф.И.О.        </w:t>
      </w:r>
      <w:r w:rsidR="007B2250" w:rsidRPr="007B2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   М.П.</w:t>
      </w:r>
    </w:p>
    <w:p w:rsidR="003F3036" w:rsidRDefault="003F3036"/>
    <w:sectPr w:rsidR="003F3036" w:rsidSect="003876A3">
      <w:pgSz w:w="11906" w:h="16838"/>
      <w:pgMar w:top="993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271ED"/>
    <w:multiLevelType w:val="hybridMultilevel"/>
    <w:tmpl w:val="D05CF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6D6075"/>
    <w:multiLevelType w:val="hybridMultilevel"/>
    <w:tmpl w:val="EDC68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2250"/>
    <w:rsid w:val="000043D8"/>
    <w:rsid w:val="00012590"/>
    <w:rsid w:val="0003462E"/>
    <w:rsid w:val="00037E5D"/>
    <w:rsid w:val="00086843"/>
    <w:rsid w:val="00087EF4"/>
    <w:rsid w:val="000A0D1C"/>
    <w:rsid w:val="000B0720"/>
    <w:rsid w:val="000D5E08"/>
    <w:rsid w:val="000E49C2"/>
    <w:rsid w:val="00103235"/>
    <w:rsid w:val="0010796F"/>
    <w:rsid w:val="001462AB"/>
    <w:rsid w:val="001465BD"/>
    <w:rsid w:val="00167FA4"/>
    <w:rsid w:val="00175AEB"/>
    <w:rsid w:val="0019225F"/>
    <w:rsid w:val="001A279D"/>
    <w:rsid w:val="001E612F"/>
    <w:rsid w:val="00226EC5"/>
    <w:rsid w:val="002549C3"/>
    <w:rsid w:val="00282682"/>
    <w:rsid w:val="002B1332"/>
    <w:rsid w:val="002F020F"/>
    <w:rsid w:val="0032021C"/>
    <w:rsid w:val="00325F07"/>
    <w:rsid w:val="003401D6"/>
    <w:rsid w:val="00347FA6"/>
    <w:rsid w:val="003569FA"/>
    <w:rsid w:val="00367BFF"/>
    <w:rsid w:val="00381CE5"/>
    <w:rsid w:val="003876A3"/>
    <w:rsid w:val="003E6D97"/>
    <w:rsid w:val="003F1107"/>
    <w:rsid w:val="003F3036"/>
    <w:rsid w:val="00420362"/>
    <w:rsid w:val="00421F78"/>
    <w:rsid w:val="00434D23"/>
    <w:rsid w:val="00453A3E"/>
    <w:rsid w:val="004570CF"/>
    <w:rsid w:val="00457CA1"/>
    <w:rsid w:val="00474EF1"/>
    <w:rsid w:val="004A1903"/>
    <w:rsid w:val="004A5307"/>
    <w:rsid w:val="004E5BFA"/>
    <w:rsid w:val="00517081"/>
    <w:rsid w:val="0052647C"/>
    <w:rsid w:val="00541638"/>
    <w:rsid w:val="00547742"/>
    <w:rsid w:val="00566C52"/>
    <w:rsid w:val="005D653A"/>
    <w:rsid w:val="005D6A00"/>
    <w:rsid w:val="005F524E"/>
    <w:rsid w:val="00644649"/>
    <w:rsid w:val="00677C4A"/>
    <w:rsid w:val="00680B86"/>
    <w:rsid w:val="006C20DB"/>
    <w:rsid w:val="006C29A6"/>
    <w:rsid w:val="006D5665"/>
    <w:rsid w:val="006F56CB"/>
    <w:rsid w:val="007159A5"/>
    <w:rsid w:val="00725AC7"/>
    <w:rsid w:val="0076509C"/>
    <w:rsid w:val="007853EF"/>
    <w:rsid w:val="007A0B5F"/>
    <w:rsid w:val="007A2F40"/>
    <w:rsid w:val="007B2250"/>
    <w:rsid w:val="008A4F5C"/>
    <w:rsid w:val="008B40AB"/>
    <w:rsid w:val="008C6FD7"/>
    <w:rsid w:val="008E1CEC"/>
    <w:rsid w:val="008E532B"/>
    <w:rsid w:val="00934338"/>
    <w:rsid w:val="009468FB"/>
    <w:rsid w:val="009861AC"/>
    <w:rsid w:val="009905C8"/>
    <w:rsid w:val="00992EAC"/>
    <w:rsid w:val="00997B10"/>
    <w:rsid w:val="009C3F01"/>
    <w:rsid w:val="009C4055"/>
    <w:rsid w:val="009C5AA5"/>
    <w:rsid w:val="009E64FE"/>
    <w:rsid w:val="009F2622"/>
    <w:rsid w:val="00A00F9D"/>
    <w:rsid w:val="00A03270"/>
    <w:rsid w:val="00A04A27"/>
    <w:rsid w:val="00A109A1"/>
    <w:rsid w:val="00A10D97"/>
    <w:rsid w:val="00A31478"/>
    <w:rsid w:val="00A33069"/>
    <w:rsid w:val="00A37455"/>
    <w:rsid w:val="00A405F2"/>
    <w:rsid w:val="00A441E4"/>
    <w:rsid w:val="00A6003D"/>
    <w:rsid w:val="00AA1238"/>
    <w:rsid w:val="00AB2519"/>
    <w:rsid w:val="00AC5691"/>
    <w:rsid w:val="00AC5E46"/>
    <w:rsid w:val="00AE0B2B"/>
    <w:rsid w:val="00AE2BD4"/>
    <w:rsid w:val="00AE304E"/>
    <w:rsid w:val="00AE6C78"/>
    <w:rsid w:val="00B27782"/>
    <w:rsid w:val="00B37047"/>
    <w:rsid w:val="00B37601"/>
    <w:rsid w:val="00B772F4"/>
    <w:rsid w:val="00B9789A"/>
    <w:rsid w:val="00BB1DBB"/>
    <w:rsid w:val="00BC55E2"/>
    <w:rsid w:val="00BC70BD"/>
    <w:rsid w:val="00C021E6"/>
    <w:rsid w:val="00C04A3F"/>
    <w:rsid w:val="00C16BB1"/>
    <w:rsid w:val="00C60E9C"/>
    <w:rsid w:val="00CF5676"/>
    <w:rsid w:val="00D02610"/>
    <w:rsid w:val="00D24F5F"/>
    <w:rsid w:val="00D67100"/>
    <w:rsid w:val="00D84C59"/>
    <w:rsid w:val="00D912F7"/>
    <w:rsid w:val="00D91639"/>
    <w:rsid w:val="00D95F0E"/>
    <w:rsid w:val="00DA5819"/>
    <w:rsid w:val="00DA6E60"/>
    <w:rsid w:val="00DC74A1"/>
    <w:rsid w:val="00DE0509"/>
    <w:rsid w:val="00E0268B"/>
    <w:rsid w:val="00E85429"/>
    <w:rsid w:val="00EC0DE1"/>
    <w:rsid w:val="00EC55EA"/>
    <w:rsid w:val="00ED6873"/>
    <w:rsid w:val="00EE12D5"/>
    <w:rsid w:val="00F01593"/>
    <w:rsid w:val="00F12A63"/>
    <w:rsid w:val="00F14339"/>
    <w:rsid w:val="00F330BA"/>
    <w:rsid w:val="00F6216D"/>
    <w:rsid w:val="00F8284C"/>
    <w:rsid w:val="00FC31F9"/>
    <w:rsid w:val="00FC3A93"/>
    <w:rsid w:val="00FD4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E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997B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paragraph" w:customStyle="1" w:styleId="ConsTitle">
    <w:name w:val="ConsTitle"/>
    <w:rsid w:val="00997B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3">
    <w:name w:val="Hyperlink"/>
    <w:basedOn w:val="a0"/>
    <w:rsid w:val="00997B1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B1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DBB"/>
    <w:rPr>
      <w:rFonts w:ascii="Tahoma" w:hAnsi="Tahoma" w:cs="Tahoma"/>
      <w:sz w:val="16"/>
      <w:szCs w:val="16"/>
    </w:rPr>
  </w:style>
  <w:style w:type="paragraph" w:styleId="a6">
    <w:name w:val="Revision"/>
    <w:hidden/>
    <w:uiPriority w:val="99"/>
    <w:semiHidden/>
    <w:rsid w:val="00EC0DE1"/>
    <w:pPr>
      <w:spacing w:after="0" w:line="240" w:lineRule="auto"/>
    </w:pPr>
  </w:style>
  <w:style w:type="paragraph" w:customStyle="1" w:styleId="1">
    <w:name w:val="Знак1 Знак Знак Знак"/>
    <w:basedOn w:val="a"/>
    <w:rsid w:val="00B772F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7">
    <w:name w:val="List Paragraph"/>
    <w:basedOn w:val="a"/>
    <w:uiPriority w:val="34"/>
    <w:qFormat/>
    <w:rsid w:val="00AE0B2B"/>
    <w:pPr>
      <w:ind w:left="720"/>
      <w:contextualSpacing/>
    </w:pPr>
  </w:style>
  <w:style w:type="character" w:customStyle="1" w:styleId="blk">
    <w:name w:val="blk"/>
    <w:basedOn w:val="a0"/>
    <w:rsid w:val="00103235"/>
  </w:style>
  <w:style w:type="character" w:customStyle="1" w:styleId="apple-converted-space">
    <w:name w:val="apple-converted-space"/>
    <w:basedOn w:val="a0"/>
    <w:rsid w:val="001032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7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5C66C-674F-4ED2-88B4-AC6A5844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1544</TotalTime>
  <Pages>11</Pages>
  <Words>3142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84</cp:revision>
  <cp:lastPrinted>2015-04-13T03:06:00Z</cp:lastPrinted>
  <dcterms:created xsi:type="dcterms:W3CDTF">2014-03-06T02:28:00Z</dcterms:created>
  <dcterms:modified xsi:type="dcterms:W3CDTF">2017-03-29T03:45:00Z</dcterms:modified>
</cp:coreProperties>
</file>